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0497D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99004C">
        <w:rPr>
          <w:b/>
          <w:i/>
          <w:noProof/>
          <w:sz w:val="28"/>
        </w:rPr>
        <w:t>273</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5A495" w:rsidR="001E41F3" w:rsidRPr="00410371" w:rsidRDefault="00D52310" w:rsidP="002768FA">
            <w:pPr>
              <w:pStyle w:val="CRCoverPage"/>
              <w:spacing w:after="0"/>
              <w:jc w:val="center"/>
              <w:rPr>
                <w:b/>
                <w:noProof/>
                <w:sz w:val="28"/>
              </w:rPr>
            </w:pPr>
            <w:r>
              <w:fldChar w:fldCharType="begin"/>
            </w:r>
            <w:r>
              <w:instrText xml:space="preserve"> DOCPROPERTY  Spec#  \* MERGEFORMAT </w:instrText>
            </w:r>
            <w:r>
              <w:fldChar w:fldCharType="separate"/>
            </w:r>
            <w:r w:rsidR="00426AAF">
              <w:rPr>
                <w:b/>
                <w:noProof/>
                <w:sz w:val="28"/>
              </w:rPr>
              <w:t>29.</w:t>
            </w:r>
            <w:r w:rsidR="003F1A6F">
              <w:rPr>
                <w:b/>
                <w:noProof/>
                <w:sz w:val="28"/>
              </w:rPr>
              <w:t>514</w:t>
            </w:r>
            <w:r>
              <w:rPr>
                <w:b/>
                <w:noProof/>
                <w:sz w:val="28"/>
              </w:rPr>
              <w:fldChar w:fldCharType="end"/>
            </w:r>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1C68EA10" w:rsidR="001E41F3" w:rsidRPr="00410371" w:rsidRDefault="00D52310"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99004C">
              <w:rPr>
                <w:b/>
                <w:noProof/>
                <w:sz w:val="28"/>
              </w:rPr>
              <w:t>654</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D52310"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6082C" w:rsidR="001E41F3" w:rsidRPr="00410371" w:rsidRDefault="00D52310"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3F1A6F">
              <w:rPr>
                <w:b/>
                <w:noProof/>
                <w:sz w:val="28"/>
              </w:rPr>
              <w:t>6</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177D8" w:rsidR="001E41F3" w:rsidRDefault="00736366">
            <w:pPr>
              <w:pStyle w:val="CRCoverPage"/>
              <w:spacing w:after="0"/>
              <w:ind w:left="100"/>
              <w:rPr>
                <w:noProof/>
              </w:rPr>
            </w:pPr>
            <w:fldSimple w:instr=" DOCPROPERTY  CrTitle  \* MERGEFORMAT ">
              <w:r>
                <w:t>Corrections on the transfer policy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D52310">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D52310"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44741" w:rsidR="001E41F3" w:rsidRDefault="00D52310">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156C2B" w:rsidRPr="00047F0E">
                <w:t>5GS_Ph1-CT</w:t>
              </w:r>
            </w:fldSimple>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D52310">
            <w:pPr>
              <w:pStyle w:val="CRCoverPage"/>
              <w:spacing w:after="0"/>
              <w:ind w:left="100"/>
              <w:rPr>
                <w:noProof/>
              </w:rPr>
            </w:pPr>
            <w:r>
              <w:fldChar w:fldCharType="begin"/>
            </w:r>
            <w:r>
              <w:instrText xml:space="preserve"> DOCPROPERTY  ResDate  \* MERGEFORMAT </w:instrText>
            </w:r>
            <w:r>
              <w:fldChar w:fldCharType="separate"/>
            </w:r>
            <w:r w:rsidR="00426AAF">
              <w:rPr>
                <w:noProof/>
              </w:rPr>
              <w:t>2024-07-30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5C980" w:rsidR="001E41F3" w:rsidRPr="007978D4" w:rsidRDefault="007978D4" w:rsidP="00D24991">
            <w:pPr>
              <w:pStyle w:val="CRCoverPage"/>
              <w:spacing w:after="0"/>
              <w:ind w:left="100" w:right="-609"/>
              <w:rPr>
                <w:b/>
                <w:noProof/>
              </w:rPr>
            </w:pPr>
            <w:r w:rsidRPr="007978D4">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0C9B8" w:rsidR="001E41F3" w:rsidRDefault="00D52310">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B468C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50E9F" w14:textId="77777777" w:rsidR="009264BC" w:rsidRDefault="009264BC" w:rsidP="009264BC">
            <w:pPr>
              <w:pStyle w:val="CRCoverPage"/>
              <w:spacing w:after="0"/>
              <w:ind w:left="100"/>
              <w:rPr>
                <w:noProof/>
              </w:rPr>
            </w:pPr>
            <w:r>
              <w:rPr>
                <w:noProof/>
              </w:rPr>
              <w:t xml:space="preserve">The attribute name of the indication of </w:t>
            </w:r>
            <w:r>
              <w:t xml:space="preserve">time window of the transfer policy is </w:t>
            </w:r>
            <w:r w:rsidRPr="0049265F">
              <w:t>inconsistent in the</w:t>
            </w:r>
            <w:r>
              <w:t xml:space="preserve"> main</w:t>
            </w:r>
            <w:r w:rsidRPr="0049265F">
              <w:t xml:space="preserve"> body and </w:t>
            </w:r>
            <w:proofErr w:type="spellStart"/>
            <w:r w:rsidRPr="0049265F">
              <w:t>OpenAPI</w:t>
            </w:r>
            <w:proofErr w:type="spellEnd"/>
            <w:r>
              <w:t xml:space="preserve"> file as follow:</w:t>
            </w:r>
          </w:p>
          <w:p w14:paraId="3ECEB8BD" w14:textId="77777777" w:rsidR="009264BC" w:rsidRPr="00AB39FD" w:rsidRDefault="009264BC" w:rsidP="009264BC">
            <w:pPr>
              <w:pStyle w:val="PL"/>
              <w:ind w:left="485"/>
              <w:rPr>
                <w:rFonts w:cs="Courier New"/>
                <w:i/>
                <w:szCs w:val="16"/>
              </w:rPr>
            </w:pPr>
            <w:r w:rsidRPr="00AB39FD">
              <w:rPr>
                <w:rFonts w:cs="Courier New"/>
                <w:i/>
                <w:szCs w:val="16"/>
              </w:rPr>
              <w:t xml:space="preserve">    ServAuthInfo:</w:t>
            </w:r>
          </w:p>
          <w:p w14:paraId="1B91EF5F" w14:textId="77777777" w:rsidR="009264BC" w:rsidRPr="00AB39FD" w:rsidRDefault="009264BC" w:rsidP="009264BC">
            <w:pPr>
              <w:pStyle w:val="PL"/>
              <w:ind w:left="485"/>
              <w:rPr>
                <w:rFonts w:cs="Courier New"/>
                <w:i/>
                <w:szCs w:val="16"/>
              </w:rPr>
            </w:pPr>
            <w:r w:rsidRPr="00AB39FD">
              <w:rPr>
                <w:rFonts w:cs="Courier New"/>
                <w:i/>
                <w:szCs w:val="16"/>
              </w:rPr>
              <w:t xml:space="preserve">      anyOf:</w:t>
            </w:r>
          </w:p>
          <w:p w14:paraId="4898D8A4" w14:textId="77777777" w:rsidR="009264BC" w:rsidRPr="00AB39FD" w:rsidRDefault="009264BC" w:rsidP="009264BC">
            <w:pPr>
              <w:pStyle w:val="PL"/>
              <w:ind w:left="485"/>
              <w:rPr>
                <w:rFonts w:cs="Courier New"/>
                <w:i/>
                <w:szCs w:val="16"/>
              </w:rPr>
            </w:pPr>
            <w:r w:rsidRPr="00AB39FD">
              <w:rPr>
                <w:rFonts w:cs="Courier New"/>
                <w:i/>
                <w:szCs w:val="16"/>
              </w:rPr>
              <w:t xml:space="preserve">      - type: string</w:t>
            </w:r>
          </w:p>
          <w:p w14:paraId="2ABBF035" w14:textId="77777777" w:rsidR="009264BC" w:rsidRPr="00AB39FD" w:rsidRDefault="009264BC" w:rsidP="009264BC">
            <w:pPr>
              <w:pStyle w:val="PL"/>
              <w:ind w:left="485"/>
              <w:rPr>
                <w:rFonts w:cs="Courier New"/>
                <w:i/>
                <w:szCs w:val="16"/>
              </w:rPr>
            </w:pPr>
            <w:r w:rsidRPr="00AB39FD">
              <w:rPr>
                <w:rFonts w:cs="Courier New"/>
                <w:i/>
                <w:szCs w:val="16"/>
              </w:rPr>
              <w:t xml:space="preserve">        enum:</w:t>
            </w:r>
          </w:p>
          <w:p w14:paraId="06FAF8EC" w14:textId="77777777" w:rsidR="009264BC" w:rsidRPr="00AB39FD" w:rsidRDefault="009264BC" w:rsidP="009264BC">
            <w:pPr>
              <w:pStyle w:val="PL"/>
              <w:ind w:left="485"/>
              <w:rPr>
                <w:rFonts w:cs="Courier New"/>
                <w:i/>
                <w:szCs w:val="16"/>
              </w:rPr>
            </w:pPr>
            <w:r w:rsidRPr="00AB39FD">
              <w:rPr>
                <w:rFonts w:cs="Courier New"/>
                <w:i/>
                <w:szCs w:val="16"/>
              </w:rPr>
              <w:t xml:space="preserve">          - TP_NOT_KNOWN</w:t>
            </w:r>
          </w:p>
          <w:p w14:paraId="652C3D24" w14:textId="77777777" w:rsidR="009264BC" w:rsidRPr="00AB39FD" w:rsidRDefault="009264BC" w:rsidP="009264BC">
            <w:pPr>
              <w:pStyle w:val="PL"/>
              <w:ind w:left="485"/>
              <w:rPr>
                <w:rFonts w:cs="Courier New"/>
                <w:i/>
                <w:szCs w:val="16"/>
              </w:rPr>
            </w:pPr>
            <w:r w:rsidRPr="00AB39FD">
              <w:rPr>
                <w:rFonts w:cs="Courier New"/>
                <w:i/>
                <w:szCs w:val="16"/>
              </w:rPr>
              <w:t xml:space="preserve">          - TP_EXPIRED</w:t>
            </w:r>
          </w:p>
          <w:p w14:paraId="6D326BE3" w14:textId="77777777" w:rsidR="009264BC" w:rsidRPr="00AB39FD" w:rsidRDefault="009264BC" w:rsidP="009264BC">
            <w:pPr>
              <w:pStyle w:val="PL"/>
              <w:ind w:left="485"/>
              <w:rPr>
                <w:rFonts w:cs="Courier New"/>
                <w:i/>
                <w:szCs w:val="16"/>
              </w:rPr>
            </w:pPr>
            <w:r w:rsidRPr="00AB39FD">
              <w:rPr>
                <w:rFonts w:cs="Courier New"/>
                <w:i/>
                <w:szCs w:val="16"/>
              </w:rPr>
              <w:t xml:space="preserve">          - TP_NOT_YET_</w:t>
            </w:r>
            <w:r w:rsidRPr="00846747">
              <w:rPr>
                <w:rFonts w:cs="Courier New"/>
                <w:i/>
                <w:szCs w:val="16"/>
                <w:highlight w:val="yellow"/>
              </w:rPr>
              <w:t>OCURRED</w:t>
            </w:r>
          </w:p>
          <w:p w14:paraId="4261CD30" w14:textId="77777777" w:rsidR="009264BC" w:rsidRPr="00AB39FD" w:rsidRDefault="009264BC" w:rsidP="009264BC">
            <w:pPr>
              <w:pStyle w:val="PL"/>
              <w:ind w:left="485"/>
              <w:rPr>
                <w:rFonts w:cs="Courier New"/>
                <w:i/>
                <w:szCs w:val="16"/>
              </w:rPr>
            </w:pPr>
            <w:r w:rsidRPr="00AB39FD">
              <w:rPr>
                <w:rFonts w:cs="Courier New"/>
                <w:i/>
                <w:szCs w:val="16"/>
              </w:rPr>
              <w:t xml:space="preserve">      - type: string</w:t>
            </w:r>
          </w:p>
          <w:p w14:paraId="708AA7DE" w14:textId="3D098FAB" w:rsidR="001E41F3" w:rsidRDefault="009264BC" w:rsidP="009264BC">
            <w:pPr>
              <w:pStyle w:val="CRCoverPage"/>
              <w:spacing w:after="0"/>
              <w:ind w:left="100"/>
              <w:rPr>
                <w:noProof/>
              </w:rPr>
            </w:pPr>
            <w:r>
              <w:rPr>
                <w:noProof/>
              </w:rPr>
              <w:t>Hence, it is proposed to correct the attribute name in the mainbody to align 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1760D" w14:paraId="21016551" w14:textId="77777777" w:rsidTr="00547111">
        <w:tc>
          <w:tcPr>
            <w:tcW w:w="2694" w:type="dxa"/>
            <w:gridSpan w:val="2"/>
            <w:tcBorders>
              <w:left w:val="single" w:sz="4" w:space="0" w:color="auto"/>
            </w:tcBorders>
          </w:tcPr>
          <w:p w14:paraId="49433147" w14:textId="77777777" w:rsidR="00E1760D" w:rsidRDefault="00E1760D" w:rsidP="00E17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A5BF2F" w:rsidR="00E1760D" w:rsidRDefault="00E1760D" w:rsidP="00E1760D">
            <w:pPr>
              <w:pStyle w:val="CRCoverPage"/>
              <w:spacing w:after="0"/>
              <w:ind w:left="100"/>
              <w:rPr>
                <w:noProof/>
              </w:rPr>
            </w:pPr>
            <w:r>
              <w:rPr>
                <w:noProof/>
              </w:rPr>
              <w:t xml:space="preserve">Correct the attribute name </w:t>
            </w:r>
            <w:r>
              <w:t>"TP_NOT_YET_OCCURRED" in the main body.</w:t>
            </w:r>
          </w:p>
        </w:tc>
      </w:tr>
      <w:tr w:rsidR="00E1760D" w14:paraId="1F886379" w14:textId="77777777" w:rsidTr="00547111">
        <w:tc>
          <w:tcPr>
            <w:tcW w:w="2694" w:type="dxa"/>
            <w:gridSpan w:val="2"/>
            <w:tcBorders>
              <w:left w:val="single" w:sz="4" w:space="0" w:color="auto"/>
            </w:tcBorders>
          </w:tcPr>
          <w:p w14:paraId="4D989623" w14:textId="77777777" w:rsidR="00E1760D" w:rsidRDefault="00E1760D" w:rsidP="00E1760D">
            <w:pPr>
              <w:pStyle w:val="CRCoverPage"/>
              <w:spacing w:after="0"/>
              <w:rPr>
                <w:b/>
                <w:i/>
                <w:noProof/>
                <w:sz w:val="8"/>
                <w:szCs w:val="8"/>
              </w:rPr>
            </w:pPr>
          </w:p>
        </w:tc>
        <w:tc>
          <w:tcPr>
            <w:tcW w:w="6946" w:type="dxa"/>
            <w:gridSpan w:val="9"/>
            <w:tcBorders>
              <w:right w:val="single" w:sz="4" w:space="0" w:color="auto"/>
            </w:tcBorders>
          </w:tcPr>
          <w:p w14:paraId="71C4A204" w14:textId="77777777" w:rsidR="00E1760D" w:rsidRDefault="00E1760D" w:rsidP="00E1760D">
            <w:pPr>
              <w:pStyle w:val="CRCoverPage"/>
              <w:spacing w:after="0"/>
              <w:rPr>
                <w:noProof/>
                <w:sz w:val="8"/>
                <w:szCs w:val="8"/>
              </w:rPr>
            </w:pPr>
          </w:p>
        </w:tc>
      </w:tr>
      <w:tr w:rsidR="00E1760D" w14:paraId="678D7BF9" w14:textId="77777777" w:rsidTr="00547111">
        <w:tc>
          <w:tcPr>
            <w:tcW w:w="2694" w:type="dxa"/>
            <w:gridSpan w:val="2"/>
            <w:tcBorders>
              <w:left w:val="single" w:sz="4" w:space="0" w:color="auto"/>
              <w:bottom w:val="single" w:sz="4" w:space="0" w:color="auto"/>
            </w:tcBorders>
          </w:tcPr>
          <w:p w14:paraId="4E5CE1B6" w14:textId="77777777" w:rsidR="00E1760D" w:rsidRDefault="00E1760D" w:rsidP="00E17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45F38" w:rsidR="00E1760D" w:rsidRDefault="00E1760D" w:rsidP="00E1760D">
            <w:pPr>
              <w:pStyle w:val="CRCoverPage"/>
              <w:spacing w:after="0"/>
              <w:ind w:left="100"/>
              <w:rPr>
                <w:noProof/>
              </w:rPr>
            </w:pPr>
            <w:r>
              <w:rPr>
                <w:noProof/>
              </w:rPr>
              <w:t>Misalignment between the main body and the OpenAPI file.</w:t>
            </w:r>
          </w:p>
        </w:tc>
      </w:tr>
      <w:tr w:rsidR="00E1760D" w14:paraId="034AF533" w14:textId="77777777" w:rsidTr="00547111">
        <w:tc>
          <w:tcPr>
            <w:tcW w:w="2694" w:type="dxa"/>
            <w:gridSpan w:val="2"/>
          </w:tcPr>
          <w:p w14:paraId="39D9EB5B" w14:textId="77777777" w:rsidR="00E1760D" w:rsidRDefault="00E1760D" w:rsidP="00E1760D">
            <w:pPr>
              <w:pStyle w:val="CRCoverPage"/>
              <w:spacing w:after="0"/>
              <w:rPr>
                <w:b/>
                <w:i/>
                <w:noProof/>
                <w:sz w:val="8"/>
                <w:szCs w:val="8"/>
              </w:rPr>
            </w:pPr>
          </w:p>
        </w:tc>
        <w:tc>
          <w:tcPr>
            <w:tcW w:w="6946" w:type="dxa"/>
            <w:gridSpan w:val="9"/>
          </w:tcPr>
          <w:p w14:paraId="7826CB1C" w14:textId="77777777" w:rsidR="00E1760D" w:rsidRDefault="00E1760D" w:rsidP="00E1760D">
            <w:pPr>
              <w:pStyle w:val="CRCoverPage"/>
              <w:spacing w:after="0"/>
              <w:rPr>
                <w:noProof/>
                <w:sz w:val="8"/>
                <w:szCs w:val="8"/>
              </w:rPr>
            </w:pPr>
          </w:p>
        </w:tc>
      </w:tr>
      <w:tr w:rsidR="00E1760D" w14:paraId="6A17D7AC" w14:textId="77777777" w:rsidTr="00547111">
        <w:tc>
          <w:tcPr>
            <w:tcW w:w="2694" w:type="dxa"/>
            <w:gridSpan w:val="2"/>
            <w:tcBorders>
              <w:top w:val="single" w:sz="4" w:space="0" w:color="auto"/>
              <w:left w:val="single" w:sz="4" w:space="0" w:color="auto"/>
            </w:tcBorders>
          </w:tcPr>
          <w:p w14:paraId="6DAD5B19" w14:textId="77777777" w:rsidR="00E1760D" w:rsidRDefault="00E1760D" w:rsidP="00E17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5745A" w:rsidR="00E1760D" w:rsidRDefault="00183227" w:rsidP="00E1760D">
            <w:pPr>
              <w:pStyle w:val="CRCoverPage"/>
              <w:spacing w:after="0"/>
              <w:ind w:left="100"/>
              <w:rPr>
                <w:noProof/>
              </w:rPr>
            </w:pPr>
            <w:r>
              <w:rPr>
                <w:noProof/>
              </w:rPr>
              <w:t>4.2.2.4, 4.2.3.4, 5.6.3.5</w:t>
            </w:r>
          </w:p>
        </w:tc>
      </w:tr>
      <w:tr w:rsidR="00E1760D" w14:paraId="56E1E6C3" w14:textId="77777777" w:rsidTr="00547111">
        <w:tc>
          <w:tcPr>
            <w:tcW w:w="2694" w:type="dxa"/>
            <w:gridSpan w:val="2"/>
            <w:tcBorders>
              <w:left w:val="single" w:sz="4" w:space="0" w:color="auto"/>
            </w:tcBorders>
          </w:tcPr>
          <w:p w14:paraId="2FB9DE77" w14:textId="77777777" w:rsidR="00E1760D" w:rsidRDefault="00E1760D" w:rsidP="00E1760D">
            <w:pPr>
              <w:pStyle w:val="CRCoverPage"/>
              <w:spacing w:after="0"/>
              <w:rPr>
                <w:b/>
                <w:i/>
                <w:noProof/>
                <w:sz w:val="8"/>
                <w:szCs w:val="8"/>
              </w:rPr>
            </w:pPr>
          </w:p>
        </w:tc>
        <w:tc>
          <w:tcPr>
            <w:tcW w:w="6946" w:type="dxa"/>
            <w:gridSpan w:val="9"/>
            <w:tcBorders>
              <w:right w:val="single" w:sz="4" w:space="0" w:color="auto"/>
            </w:tcBorders>
          </w:tcPr>
          <w:p w14:paraId="0898542D" w14:textId="77777777" w:rsidR="00E1760D" w:rsidRDefault="00E1760D" w:rsidP="00E1760D">
            <w:pPr>
              <w:pStyle w:val="CRCoverPage"/>
              <w:spacing w:after="0"/>
              <w:rPr>
                <w:noProof/>
                <w:sz w:val="8"/>
                <w:szCs w:val="8"/>
              </w:rPr>
            </w:pPr>
          </w:p>
        </w:tc>
      </w:tr>
      <w:tr w:rsidR="00E1760D" w14:paraId="76F95A8B" w14:textId="77777777" w:rsidTr="00547111">
        <w:tc>
          <w:tcPr>
            <w:tcW w:w="2694" w:type="dxa"/>
            <w:gridSpan w:val="2"/>
            <w:tcBorders>
              <w:left w:val="single" w:sz="4" w:space="0" w:color="auto"/>
            </w:tcBorders>
          </w:tcPr>
          <w:p w14:paraId="335EAB52" w14:textId="77777777" w:rsidR="00E1760D" w:rsidRDefault="00E1760D" w:rsidP="00E17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760D" w:rsidRDefault="00E1760D" w:rsidP="00E17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760D" w:rsidRDefault="00E1760D" w:rsidP="00E1760D">
            <w:pPr>
              <w:pStyle w:val="CRCoverPage"/>
              <w:spacing w:after="0"/>
              <w:jc w:val="center"/>
              <w:rPr>
                <w:b/>
                <w:caps/>
                <w:noProof/>
              </w:rPr>
            </w:pPr>
            <w:r>
              <w:rPr>
                <w:b/>
                <w:caps/>
                <w:noProof/>
              </w:rPr>
              <w:t>N</w:t>
            </w:r>
          </w:p>
        </w:tc>
        <w:tc>
          <w:tcPr>
            <w:tcW w:w="2977" w:type="dxa"/>
            <w:gridSpan w:val="4"/>
          </w:tcPr>
          <w:p w14:paraId="304CCBCB" w14:textId="77777777" w:rsidR="00E1760D" w:rsidRDefault="00E1760D" w:rsidP="00E17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760D" w:rsidRDefault="00E1760D" w:rsidP="00E1760D">
            <w:pPr>
              <w:pStyle w:val="CRCoverPage"/>
              <w:spacing w:after="0"/>
              <w:ind w:left="99"/>
              <w:rPr>
                <w:noProof/>
              </w:rPr>
            </w:pPr>
          </w:p>
        </w:tc>
      </w:tr>
      <w:tr w:rsidR="00E1760D" w14:paraId="34ACE2EB" w14:textId="77777777" w:rsidTr="00547111">
        <w:tc>
          <w:tcPr>
            <w:tcW w:w="2694" w:type="dxa"/>
            <w:gridSpan w:val="2"/>
            <w:tcBorders>
              <w:left w:val="single" w:sz="4" w:space="0" w:color="auto"/>
            </w:tcBorders>
          </w:tcPr>
          <w:p w14:paraId="571382F3" w14:textId="77777777" w:rsidR="00E1760D" w:rsidRDefault="00E1760D" w:rsidP="00E17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760D" w:rsidRDefault="00E1760D" w:rsidP="00E17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E1760D" w:rsidRDefault="00E1760D" w:rsidP="00E1760D">
            <w:pPr>
              <w:pStyle w:val="CRCoverPage"/>
              <w:spacing w:after="0"/>
              <w:jc w:val="center"/>
              <w:rPr>
                <w:b/>
                <w:caps/>
                <w:noProof/>
              </w:rPr>
            </w:pPr>
            <w:r>
              <w:rPr>
                <w:b/>
                <w:caps/>
                <w:noProof/>
              </w:rPr>
              <w:t>x</w:t>
            </w:r>
          </w:p>
        </w:tc>
        <w:tc>
          <w:tcPr>
            <w:tcW w:w="2977" w:type="dxa"/>
            <w:gridSpan w:val="4"/>
          </w:tcPr>
          <w:p w14:paraId="7DB274D8" w14:textId="77777777" w:rsidR="00E1760D" w:rsidRDefault="00E1760D" w:rsidP="00E17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760D" w:rsidRDefault="00E1760D" w:rsidP="00E1760D">
            <w:pPr>
              <w:pStyle w:val="CRCoverPage"/>
              <w:spacing w:after="0"/>
              <w:ind w:left="99"/>
              <w:rPr>
                <w:noProof/>
              </w:rPr>
            </w:pPr>
            <w:r>
              <w:rPr>
                <w:noProof/>
              </w:rPr>
              <w:t xml:space="preserve">TS/TR ... CR ... </w:t>
            </w:r>
          </w:p>
        </w:tc>
      </w:tr>
      <w:tr w:rsidR="00E1760D" w14:paraId="446DDBAC" w14:textId="77777777" w:rsidTr="00547111">
        <w:tc>
          <w:tcPr>
            <w:tcW w:w="2694" w:type="dxa"/>
            <w:gridSpan w:val="2"/>
            <w:tcBorders>
              <w:left w:val="single" w:sz="4" w:space="0" w:color="auto"/>
            </w:tcBorders>
          </w:tcPr>
          <w:p w14:paraId="678A1AA6" w14:textId="77777777" w:rsidR="00E1760D" w:rsidRDefault="00E1760D" w:rsidP="00E17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760D" w:rsidRDefault="00E1760D" w:rsidP="00E17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E1760D" w:rsidRDefault="00E1760D" w:rsidP="00E1760D">
            <w:pPr>
              <w:pStyle w:val="CRCoverPage"/>
              <w:spacing w:after="0"/>
              <w:jc w:val="center"/>
              <w:rPr>
                <w:b/>
                <w:caps/>
                <w:noProof/>
              </w:rPr>
            </w:pPr>
            <w:r>
              <w:rPr>
                <w:b/>
                <w:caps/>
                <w:noProof/>
              </w:rPr>
              <w:t>x</w:t>
            </w:r>
          </w:p>
        </w:tc>
        <w:tc>
          <w:tcPr>
            <w:tcW w:w="2977" w:type="dxa"/>
            <w:gridSpan w:val="4"/>
          </w:tcPr>
          <w:p w14:paraId="1A4306D9" w14:textId="77777777" w:rsidR="00E1760D" w:rsidRDefault="00E1760D" w:rsidP="00E17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760D" w:rsidRDefault="00E1760D" w:rsidP="00E1760D">
            <w:pPr>
              <w:pStyle w:val="CRCoverPage"/>
              <w:spacing w:after="0"/>
              <w:ind w:left="99"/>
              <w:rPr>
                <w:noProof/>
              </w:rPr>
            </w:pPr>
            <w:r>
              <w:rPr>
                <w:noProof/>
              </w:rPr>
              <w:t xml:space="preserve">TS/TR ... CR ... </w:t>
            </w:r>
          </w:p>
        </w:tc>
      </w:tr>
      <w:tr w:rsidR="00E1760D" w14:paraId="55C714D2" w14:textId="77777777" w:rsidTr="00547111">
        <w:tc>
          <w:tcPr>
            <w:tcW w:w="2694" w:type="dxa"/>
            <w:gridSpan w:val="2"/>
            <w:tcBorders>
              <w:left w:val="single" w:sz="4" w:space="0" w:color="auto"/>
            </w:tcBorders>
          </w:tcPr>
          <w:p w14:paraId="45913E62" w14:textId="77777777" w:rsidR="00E1760D" w:rsidRDefault="00E1760D" w:rsidP="00E17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760D" w:rsidRDefault="00E1760D" w:rsidP="00E17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E1760D" w:rsidRDefault="00E1760D" w:rsidP="00E1760D">
            <w:pPr>
              <w:pStyle w:val="CRCoverPage"/>
              <w:spacing w:after="0"/>
              <w:jc w:val="center"/>
              <w:rPr>
                <w:b/>
                <w:caps/>
                <w:noProof/>
              </w:rPr>
            </w:pPr>
            <w:r>
              <w:rPr>
                <w:b/>
                <w:caps/>
                <w:noProof/>
              </w:rPr>
              <w:t>x</w:t>
            </w:r>
          </w:p>
        </w:tc>
        <w:tc>
          <w:tcPr>
            <w:tcW w:w="2977" w:type="dxa"/>
            <w:gridSpan w:val="4"/>
          </w:tcPr>
          <w:p w14:paraId="1B4FF921" w14:textId="77777777" w:rsidR="00E1760D" w:rsidRDefault="00E1760D" w:rsidP="00E17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760D" w:rsidRDefault="00E1760D" w:rsidP="00E1760D">
            <w:pPr>
              <w:pStyle w:val="CRCoverPage"/>
              <w:spacing w:after="0"/>
              <w:ind w:left="99"/>
              <w:rPr>
                <w:noProof/>
              </w:rPr>
            </w:pPr>
            <w:r>
              <w:rPr>
                <w:noProof/>
              </w:rPr>
              <w:t xml:space="preserve">TS/TR ... CR ... </w:t>
            </w:r>
          </w:p>
        </w:tc>
      </w:tr>
      <w:tr w:rsidR="00E1760D" w14:paraId="60DF82CC" w14:textId="77777777" w:rsidTr="008863B9">
        <w:tc>
          <w:tcPr>
            <w:tcW w:w="2694" w:type="dxa"/>
            <w:gridSpan w:val="2"/>
            <w:tcBorders>
              <w:left w:val="single" w:sz="4" w:space="0" w:color="auto"/>
            </w:tcBorders>
          </w:tcPr>
          <w:p w14:paraId="517696CD" w14:textId="77777777" w:rsidR="00E1760D" w:rsidRDefault="00E1760D" w:rsidP="00E1760D">
            <w:pPr>
              <w:pStyle w:val="CRCoverPage"/>
              <w:spacing w:after="0"/>
              <w:rPr>
                <w:b/>
                <w:i/>
                <w:noProof/>
              </w:rPr>
            </w:pPr>
          </w:p>
        </w:tc>
        <w:tc>
          <w:tcPr>
            <w:tcW w:w="6946" w:type="dxa"/>
            <w:gridSpan w:val="9"/>
            <w:tcBorders>
              <w:right w:val="single" w:sz="4" w:space="0" w:color="auto"/>
            </w:tcBorders>
          </w:tcPr>
          <w:p w14:paraId="4D84207F" w14:textId="77777777" w:rsidR="00E1760D" w:rsidRDefault="00E1760D" w:rsidP="00E1760D">
            <w:pPr>
              <w:pStyle w:val="CRCoverPage"/>
              <w:spacing w:after="0"/>
              <w:rPr>
                <w:noProof/>
              </w:rPr>
            </w:pPr>
          </w:p>
        </w:tc>
      </w:tr>
      <w:tr w:rsidR="00E1760D" w14:paraId="556B87B6" w14:textId="77777777" w:rsidTr="008863B9">
        <w:tc>
          <w:tcPr>
            <w:tcW w:w="2694" w:type="dxa"/>
            <w:gridSpan w:val="2"/>
            <w:tcBorders>
              <w:left w:val="single" w:sz="4" w:space="0" w:color="auto"/>
              <w:bottom w:val="single" w:sz="4" w:space="0" w:color="auto"/>
            </w:tcBorders>
          </w:tcPr>
          <w:p w14:paraId="79A9C411" w14:textId="77777777" w:rsidR="00E1760D" w:rsidRDefault="00E1760D" w:rsidP="00E17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19A3F" w:rsidR="00E1760D" w:rsidRDefault="00513364" w:rsidP="00E1760D">
            <w:pPr>
              <w:pStyle w:val="CRCoverPage"/>
              <w:spacing w:after="0"/>
              <w:ind w:left="100"/>
              <w:rPr>
                <w:noProof/>
              </w:rPr>
            </w:pPr>
            <w:r>
              <w:rPr>
                <w:noProof/>
              </w:rPr>
              <w:t>This CR does not impact on the OpenAPI file.</w:t>
            </w:r>
          </w:p>
        </w:tc>
      </w:tr>
      <w:tr w:rsidR="00E1760D" w:rsidRPr="008863B9" w14:paraId="45BFE792" w14:textId="77777777" w:rsidTr="008863B9">
        <w:tc>
          <w:tcPr>
            <w:tcW w:w="2694" w:type="dxa"/>
            <w:gridSpan w:val="2"/>
            <w:tcBorders>
              <w:top w:val="single" w:sz="4" w:space="0" w:color="auto"/>
              <w:bottom w:val="single" w:sz="4" w:space="0" w:color="auto"/>
            </w:tcBorders>
          </w:tcPr>
          <w:p w14:paraId="194242DD" w14:textId="77777777" w:rsidR="00E1760D" w:rsidRPr="008863B9" w:rsidRDefault="00E1760D" w:rsidP="00E17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760D" w:rsidRPr="008863B9" w:rsidRDefault="00E1760D" w:rsidP="00E1760D">
            <w:pPr>
              <w:pStyle w:val="CRCoverPage"/>
              <w:spacing w:after="0"/>
              <w:ind w:left="100"/>
              <w:rPr>
                <w:noProof/>
                <w:sz w:val="8"/>
                <w:szCs w:val="8"/>
              </w:rPr>
            </w:pPr>
          </w:p>
        </w:tc>
      </w:tr>
      <w:tr w:rsidR="00E17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760D" w:rsidRDefault="00E1760D" w:rsidP="00E17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760D" w:rsidRDefault="00E1760D" w:rsidP="00E176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D747A7" w14:textId="77777777" w:rsidR="003F1A6F" w:rsidRDefault="003F1A6F" w:rsidP="003F1A6F">
      <w:pPr>
        <w:pStyle w:val="4"/>
      </w:pPr>
      <w:bookmarkStart w:id="2" w:name="_Toc28012312"/>
      <w:bookmarkStart w:id="3" w:name="_Toc36038255"/>
      <w:bookmarkStart w:id="4" w:name="_Toc45133520"/>
      <w:bookmarkStart w:id="5" w:name="_Toc51762274"/>
      <w:bookmarkStart w:id="6" w:name="_Toc59016845"/>
      <w:bookmarkStart w:id="7" w:name="_Toc129338742"/>
      <w:bookmarkStart w:id="8" w:name="_Toc170118810"/>
      <w:r>
        <w:t>4.2.2.4</w:t>
      </w:r>
      <w:r>
        <w:tab/>
        <w:t>Initial Background Data Transfer policy indication</w:t>
      </w:r>
      <w:bookmarkEnd w:id="2"/>
      <w:bookmarkEnd w:id="3"/>
      <w:bookmarkEnd w:id="4"/>
      <w:bookmarkEnd w:id="5"/>
      <w:bookmarkEnd w:id="6"/>
      <w:bookmarkEnd w:id="7"/>
      <w:bookmarkEnd w:id="8"/>
    </w:p>
    <w:p w14:paraId="42E49A33" w14:textId="77777777" w:rsidR="003F1A6F" w:rsidRDefault="003F1A6F" w:rsidP="003F1A6F">
      <w:r>
        <w:t xml:space="preserve">This procedure is used by a </w:t>
      </w:r>
      <w:r>
        <w:rPr>
          <w:noProof/>
        </w:rPr>
        <w:t>NF service consumer</w:t>
      </w:r>
      <w:r>
        <w:t xml:space="preserve"> to indicate a transfer policy negotiated for background data transfer using the </w:t>
      </w:r>
      <w:proofErr w:type="spellStart"/>
      <w:r>
        <w:t>Npcf_BDTPolicyControl</w:t>
      </w:r>
      <w:proofErr w:type="spellEnd"/>
      <w:r>
        <w:t xml:space="preserve"> service as described in 3GPP TS 29.554 [14].</w:t>
      </w:r>
    </w:p>
    <w:p w14:paraId="56FC69C6" w14:textId="77777777" w:rsidR="003F1A6F" w:rsidRDefault="003F1A6F" w:rsidP="003F1A6F">
      <w:pPr>
        <w:rPr>
          <w:lang w:eastAsia="ja-JP"/>
        </w:rPr>
      </w:pPr>
      <w:r>
        <w:t xml:space="preserve">The </w:t>
      </w:r>
      <w:r>
        <w:rPr>
          <w:noProof/>
        </w:rPr>
        <w:t>NF service consumer</w:t>
      </w:r>
      <w:r>
        <w:t xml:space="preserve"> may include in the HTTP POST request message described in clause 4.2.2.2 a reference identifier related to a transfer policy negotiated for background data transfer in the "</w:t>
      </w:r>
      <w:proofErr w:type="spellStart"/>
      <w:r>
        <w:t>bdtRefId</w:t>
      </w:r>
      <w:proofErr w:type="spellEnd"/>
      <w:r>
        <w:t>" attribute.</w:t>
      </w:r>
    </w:p>
    <w:p w14:paraId="2C72A334" w14:textId="77777777" w:rsidR="003F1A6F" w:rsidRDefault="003F1A6F" w:rsidP="003F1A6F">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w:t>
      </w:r>
      <w:proofErr w:type="spellStart"/>
      <w:r>
        <w:t>bdtRefId</w:t>
      </w:r>
      <w:proofErr w:type="spellEnd"/>
      <w:r>
        <w:t>" attribute. In case only one PCF is deployed in the network, transfer policies can be locally stored in the PCF and the interaction with the UDR is not required.</w:t>
      </w:r>
    </w:p>
    <w:p w14:paraId="44EBC64D" w14:textId="77777777" w:rsidR="003F1A6F" w:rsidRDefault="003F1A6F" w:rsidP="003F1A6F">
      <w:pPr>
        <w:rPr>
          <w:lang w:eastAsia="ja-JP"/>
        </w:rPr>
      </w:pPr>
      <w:r>
        <w:rPr>
          <w:lang w:eastAsia="ja-JP"/>
        </w:rPr>
        <w:t xml:space="preserve">If the PCF cannot retrieve the transfer policy, the PCF shall set to TP_NOT_KNOWN the </w:t>
      </w:r>
      <w:r>
        <w:t>"</w:t>
      </w:r>
      <w:proofErr w:type="spellStart"/>
      <w:r>
        <w:t>servAuthInfo</w:t>
      </w:r>
      <w:proofErr w:type="spellEnd"/>
      <w:r>
        <w:t xml:space="preserve">" attribute </w:t>
      </w:r>
      <w:r>
        <w:rPr>
          <w:lang w:eastAsia="ja-JP"/>
        </w:rPr>
        <w:t xml:space="preserve">in the HTTP response message to the </w:t>
      </w:r>
      <w:r>
        <w:rPr>
          <w:noProof/>
        </w:rPr>
        <w:t>NF service consumer</w:t>
      </w:r>
      <w:r>
        <w:rPr>
          <w:lang w:eastAsia="ja-JP"/>
        </w:rPr>
        <w:t xml:space="preserve"> to indicate that the transfer policy is unknown.</w:t>
      </w:r>
    </w:p>
    <w:p w14:paraId="24234B98" w14:textId="77777777" w:rsidR="003F1A6F" w:rsidRDefault="003F1A6F" w:rsidP="003F1A6F">
      <w:r>
        <w:rPr>
          <w:lang w:eastAsia="ja-JP"/>
        </w:rPr>
        <w:t xml:space="preserve">If the time window of the received transfer policy has expired, the PCF shall set to TP_EXPIRED the </w:t>
      </w:r>
      <w:r>
        <w:t>"</w:t>
      </w:r>
      <w:proofErr w:type="spellStart"/>
      <w:r>
        <w:t>servAuthInfo</w:t>
      </w:r>
      <w:proofErr w:type="spellEnd"/>
      <w:r>
        <w:t xml:space="preserve">" attribute </w:t>
      </w:r>
      <w:r>
        <w:rPr>
          <w:lang w:eastAsia="ja-JP"/>
        </w:rPr>
        <w:t xml:space="preserve">in the HTTP response message to indicate to the </w:t>
      </w:r>
      <w:r>
        <w:rPr>
          <w:noProof/>
        </w:rPr>
        <w:t>NF service consumer</w:t>
      </w:r>
      <w:r>
        <w:rPr>
          <w:lang w:eastAsia="ja-JP"/>
        </w:rPr>
        <w:t xml:space="preserve"> </w:t>
      </w:r>
      <w:r>
        <w:t>that the transfer policy has expired. Otherwise, if the time window of the received transfer policy has not yet occurred, the PCF shall set to TP_NOT_YET_OC</w:t>
      </w:r>
      <w:del w:id="9" w:author="Huawei" w:date="2024-07-27T18:08:00Z">
        <w:r w:rsidDel="003F1A6F">
          <w:delText>C</w:delText>
        </w:r>
      </w:del>
      <w:r>
        <w:t>URRED the "</w:t>
      </w:r>
      <w:proofErr w:type="spellStart"/>
      <w:r>
        <w:t>servAuthInfo</w:t>
      </w:r>
      <w:proofErr w:type="spellEnd"/>
      <w:r>
        <w:t xml:space="preserve">" attribute in the HTTP response message </w:t>
      </w:r>
      <w:r>
        <w:rPr>
          <w:lang w:eastAsia="ja-JP"/>
        </w:rPr>
        <w:t xml:space="preserve">to the </w:t>
      </w:r>
      <w:r>
        <w:rPr>
          <w:noProof/>
        </w:rPr>
        <w:t>NF service consumer</w:t>
      </w:r>
      <w:r>
        <w:rPr>
          <w:lang w:eastAsia="ja-JP"/>
        </w:rPr>
        <w:t xml:space="preserve"> to indicate </w:t>
      </w:r>
      <w:r>
        <w:t>that the time window of the transfer policy has not yet occurred.</w:t>
      </w:r>
    </w:p>
    <w:p w14:paraId="7917D4F7" w14:textId="77777777" w:rsidR="003F1A6F" w:rsidRDefault="003F1A6F" w:rsidP="003F1A6F">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22520443" w14:textId="77777777" w:rsidR="003F1A6F" w:rsidRDefault="003F1A6F" w:rsidP="003F1A6F">
      <w:r>
        <w:rPr>
          <w:lang w:eastAsia="de-DE"/>
        </w:rPr>
        <w:t xml:space="preserve">The PCF shall reply to the </w:t>
      </w:r>
      <w:r>
        <w:rPr>
          <w:noProof/>
        </w:rPr>
        <w:t>NF service consumer</w:t>
      </w:r>
      <w:r>
        <w:rPr>
          <w:lang w:eastAsia="de-DE"/>
        </w:rPr>
        <w:t xml:space="preserve"> as described in </w:t>
      </w:r>
      <w:r>
        <w:t>clause 4.2.2.2.</w:t>
      </w:r>
    </w:p>
    <w:p w14:paraId="26AC8116" w14:textId="77777777" w:rsidR="003F1A6F" w:rsidRDefault="003F1A6F" w:rsidP="003F1A6F">
      <w:pPr>
        <w:rPr>
          <w:noProof/>
        </w:rPr>
      </w:pPr>
    </w:p>
    <w:p w14:paraId="42E0DDE4" w14:textId="77777777" w:rsidR="003F1A6F" w:rsidRPr="00B61815" w:rsidRDefault="003F1A6F" w:rsidP="003F1A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935B3A" w14:textId="77777777" w:rsidR="003F1A6F" w:rsidRDefault="003F1A6F" w:rsidP="003F1A6F">
      <w:pPr>
        <w:pStyle w:val="4"/>
      </w:pPr>
      <w:bookmarkStart w:id="10" w:name="_Toc28012340"/>
      <w:bookmarkStart w:id="11" w:name="_Toc36038287"/>
      <w:bookmarkStart w:id="12" w:name="_Toc45133554"/>
      <w:bookmarkStart w:id="13" w:name="_Toc51762308"/>
      <w:bookmarkStart w:id="14" w:name="_Toc59016879"/>
      <w:bookmarkStart w:id="15" w:name="_Toc129338781"/>
      <w:bookmarkStart w:id="16" w:name="_Toc170118859"/>
      <w:r>
        <w:t>4.2.3.4</w:t>
      </w:r>
      <w:r>
        <w:tab/>
        <w:t>Background Data Transfer policy indication at policy authorization update</w:t>
      </w:r>
      <w:bookmarkEnd w:id="10"/>
      <w:bookmarkEnd w:id="11"/>
      <w:bookmarkEnd w:id="12"/>
      <w:bookmarkEnd w:id="13"/>
      <w:bookmarkEnd w:id="14"/>
      <w:bookmarkEnd w:id="15"/>
      <w:bookmarkEnd w:id="16"/>
    </w:p>
    <w:p w14:paraId="491FB28F" w14:textId="77777777" w:rsidR="003F1A6F" w:rsidRDefault="003F1A6F" w:rsidP="003F1A6F">
      <w:r>
        <w:t xml:space="preserve">This procedure is used by a </w:t>
      </w:r>
      <w:r>
        <w:rPr>
          <w:noProof/>
        </w:rPr>
        <w:t>NF service consumer</w:t>
      </w:r>
      <w:r>
        <w:t xml:space="preserve"> to indicate at policy authorization update a transfer policy negotiated for background data transfer using the </w:t>
      </w:r>
      <w:proofErr w:type="spellStart"/>
      <w:r>
        <w:t>Npcf_BDTPolicyControl</w:t>
      </w:r>
      <w:proofErr w:type="spellEnd"/>
      <w:r>
        <w:t xml:space="preserve"> service as described in 3GPP TS 29.554 [14].</w:t>
      </w:r>
    </w:p>
    <w:p w14:paraId="601206C4" w14:textId="77777777" w:rsidR="003F1A6F" w:rsidRDefault="003F1A6F" w:rsidP="003F1A6F">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 new reference id in the "</w:t>
      </w:r>
      <w:proofErr w:type="spellStart"/>
      <w:r>
        <w:t>bdtRefId</w:t>
      </w:r>
      <w:proofErr w:type="spellEnd"/>
      <w:r>
        <w:t>" attribute.</w:t>
      </w:r>
    </w:p>
    <w:p w14:paraId="2E9A7FD8" w14:textId="77777777" w:rsidR="003F1A6F" w:rsidRDefault="003F1A6F" w:rsidP="003F1A6F">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w:t>
      </w:r>
      <w:proofErr w:type="spellStart"/>
      <w:r>
        <w:t>bdtRefId</w:t>
      </w:r>
      <w:proofErr w:type="spellEnd"/>
      <w:r>
        <w:t>" attribute. In case only one PCF is deployed in the network, transfer policies can be locally stored in the PCF and the interaction with the UDR is not required.</w:t>
      </w:r>
    </w:p>
    <w:p w14:paraId="782757DC" w14:textId="77777777" w:rsidR="003F1A6F" w:rsidRDefault="003F1A6F" w:rsidP="003F1A6F">
      <w:pPr>
        <w:rPr>
          <w:lang w:eastAsia="ja-JP"/>
        </w:rPr>
      </w:pPr>
      <w:r>
        <w:rPr>
          <w:lang w:eastAsia="ja-JP"/>
        </w:rPr>
        <w:t xml:space="preserve">If the PCF cannot retrieve the transfer policy, the PCF shall set to TP_NOT_KNOWN the </w:t>
      </w:r>
      <w:r>
        <w:t>"</w:t>
      </w:r>
      <w:proofErr w:type="spellStart"/>
      <w:r>
        <w:t>servAuthInfo</w:t>
      </w:r>
      <w:proofErr w:type="spellEnd"/>
      <w:r>
        <w:t xml:space="preserve">" attribute </w:t>
      </w:r>
      <w:r>
        <w:rPr>
          <w:lang w:eastAsia="ja-JP"/>
        </w:rPr>
        <w:t xml:space="preserve">in the HTTP response message to the </w:t>
      </w:r>
      <w:r>
        <w:rPr>
          <w:noProof/>
        </w:rPr>
        <w:t>NF service consumer</w:t>
      </w:r>
      <w:r>
        <w:rPr>
          <w:lang w:eastAsia="ja-JP"/>
        </w:rPr>
        <w:t xml:space="preserve"> to indicate that the transfer policy is unknown.</w:t>
      </w:r>
    </w:p>
    <w:p w14:paraId="18627D53" w14:textId="77777777" w:rsidR="003F1A6F" w:rsidRDefault="003F1A6F" w:rsidP="003F1A6F">
      <w:r>
        <w:rPr>
          <w:lang w:eastAsia="ja-JP"/>
        </w:rPr>
        <w:t xml:space="preserve">If the time window of the received transfer policy has expired, the PCF shall set to TP_EXPIRED the </w:t>
      </w:r>
      <w:r>
        <w:t>"</w:t>
      </w:r>
      <w:proofErr w:type="spellStart"/>
      <w:r>
        <w:t>servAuthInfo</w:t>
      </w:r>
      <w:proofErr w:type="spellEnd"/>
      <w:r>
        <w:t xml:space="preserve">" attribute </w:t>
      </w:r>
      <w:r>
        <w:rPr>
          <w:lang w:eastAsia="ja-JP"/>
        </w:rPr>
        <w:t xml:space="preserve">in the HTTP response message to indicate to the </w:t>
      </w:r>
      <w:r>
        <w:rPr>
          <w:noProof/>
        </w:rPr>
        <w:t>NF service consumer</w:t>
      </w:r>
      <w:r>
        <w:rPr>
          <w:lang w:eastAsia="ja-JP"/>
        </w:rPr>
        <w:t xml:space="preserve"> </w:t>
      </w:r>
      <w:r>
        <w:t>that the transfer policy has expired. Otherwise, if the time window of the received transfer policy has not yet occurred, the PCF shall set to TP_NOT_YET_O</w:t>
      </w:r>
      <w:del w:id="17" w:author="Huawei" w:date="2024-07-27T18:08:00Z">
        <w:r w:rsidDel="003F1A6F">
          <w:delText>C</w:delText>
        </w:r>
      </w:del>
      <w:r>
        <w:t>CURRED the "</w:t>
      </w:r>
      <w:proofErr w:type="spellStart"/>
      <w:r>
        <w:t>servAuthInfo</w:t>
      </w:r>
      <w:proofErr w:type="spellEnd"/>
      <w:r>
        <w:t xml:space="preserve">" attribute in the HTTP response message </w:t>
      </w:r>
      <w:r>
        <w:rPr>
          <w:lang w:eastAsia="ja-JP"/>
        </w:rPr>
        <w:t xml:space="preserve">to the </w:t>
      </w:r>
      <w:r>
        <w:rPr>
          <w:noProof/>
        </w:rPr>
        <w:t>NF service consumer</w:t>
      </w:r>
      <w:r>
        <w:rPr>
          <w:lang w:eastAsia="ja-JP"/>
        </w:rPr>
        <w:t xml:space="preserve"> to indicate </w:t>
      </w:r>
      <w:r>
        <w:t>that the time window of the transfer policy has not yet occurred.</w:t>
      </w:r>
    </w:p>
    <w:p w14:paraId="156E89EF" w14:textId="77777777" w:rsidR="003F1A6F" w:rsidRDefault="003F1A6F" w:rsidP="003F1A6F">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4CAE52D1" w14:textId="77777777" w:rsidR="003F1A6F" w:rsidRDefault="003F1A6F" w:rsidP="003F1A6F">
      <w:r>
        <w:rPr>
          <w:lang w:eastAsia="de-DE"/>
        </w:rPr>
        <w:t xml:space="preserve">The PCF shall reply to the </w:t>
      </w:r>
      <w:r>
        <w:rPr>
          <w:noProof/>
        </w:rPr>
        <w:t>NF service consumer</w:t>
      </w:r>
      <w:r>
        <w:rPr>
          <w:lang w:eastAsia="de-DE"/>
        </w:rPr>
        <w:t xml:space="preserve"> as described in </w:t>
      </w:r>
      <w:r>
        <w:t>clause 4.2.3.2.</w:t>
      </w:r>
    </w:p>
    <w:p w14:paraId="3CF3D4AE" w14:textId="77777777" w:rsidR="007D21F4" w:rsidRDefault="007D21F4" w:rsidP="007D21F4">
      <w:pPr>
        <w:rPr>
          <w:noProof/>
        </w:rPr>
      </w:pPr>
    </w:p>
    <w:p w14:paraId="7132EB81"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7DFE23" w14:textId="77777777" w:rsidR="003F1A6F" w:rsidRDefault="003F1A6F" w:rsidP="003F1A6F">
      <w:pPr>
        <w:pStyle w:val="4"/>
      </w:pPr>
      <w:bookmarkStart w:id="18" w:name="_Toc28012496"/>
      <w:bookmarkStart w:id="19" w:name="_Toc36038459"/>
      <w:bookmarkStart w:id="20" w:name="_Toc45133730"/>
      <w:bookmarkStart w:id="21" w:name="_Toc51762484"/>
      <w:bookmarkStart w:id="22" w:name="_Toc59017056"/>
      <w:bookmarkStart w:id="23" w:name="_Toc129338983"/>
      <w:bookmarkStart w:id="24" w:name="_Toc170119087"/>
      <w:r>
        <w:t>5.6.3.5</w:t>
      </w:r>
      <w:r>
        <w:tab/>
        <w:t xml:space="preserve">Enumeration: </w:t>
      </w:r>
      <w:proofErr w:type="spellStart"/>
      <w:r>
        <w:t>ServAuthInfo</w:t>
      </w:r>
      <w:bookmarkEnd w:id="18"/>
      <w:bookmarkEnd w:id="19"/>
      <w:bookmarkEnd w:id="20"/>
      <w:bookmarkEnd w:id="21"/>
      <w:bookmarkEnd w:id="22"/>
      <w:bookmarkEnd w:id="23"/>
      <w:bookmarkEnd w:id="24"/>
      <w:proofErr w:type="spellEnd"/>
    </w:p>
    <w:p w14:paraId="028B58B7" w14:textId="77777777" w:rsidR="003F1A6F" w:rsidRDefault="003F1A6F" w:rsidP="003F1A6F">
      <w:pPr>
        <w:rPr>
          <w:rFonts w:eastAsia="Batang"/>
        </w:rPr>
      </w:pPr>
      <w:r>
        <w:rPr>
          <w:rFonts w:eastAsia="Batang"/>
        </w:rPr>
        <w:t xml:space="preserve">The enumeration </w:t>
      </w:r>
      <w:r>
        <w:t>"</w:t>
      </w:r>
      <w:proofErr w:type="spellStart"/>
      <w:r>
        <w:t>ServAuthInfo</w:t>
      </w:r>
      <w:proofErr w:type="spellEnd"/>
      <w:r>
        <w:t xml:space="preserve">" represents the result of the </w:t>
      </w:r>
      <w:proofErr w:type="spellStart"/>
      <w:r>
        <w:t>Npcf_PolicyAuthorization</w:t>
      </w:r>
      <w:proofErr w:type="spellEnd"/>
      <w:r>
        <w:t xml:space="preserve"> service request from the </w:t>
      </w:r>
      <w:r>
        <w:rPr>
          <w:noProof/>
        </w:rPr>
        <w:t>NF service consumer</w:t>
      </w:r>
      <w:r>
        <w:t>.</w:t>
      </w:r>
    </w:p>
    <w:p w14:paraId="36D70959" w14:textId="77777777" w:rsidR="003F1A6F" w:rsidRDefault="003F1A6F" w:rsidP="003F1A6F">
      <w:pPr>
        <w:pStyle w:val="TH"/>
      </w:pPr>
      <w:r>
        <w:t xml:space="preserve">Table 5.6.3.5-1: Enumeration </w:t>
      </w:r>
      <w:proofErr w:type="spellStart"/>
      <w:r>
        <w:t>ServAuthInfo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3F1A6F" w14:paraId="13A24012" w14:textId="77777777" w:rsidTr="00EA7524">
        <w:trPr>
          <w:cantSplit/>
          <w:jc w:val="center"/>
        </w:trPr>
        <w:tc>
          <w:tcPr>
            <w:tcW w:w="1491" w:type="pct"/>
            <w:shd w:val="clear" w:color="auto" w:fill="C0C0C0"/>
            <w:tcMar>
              <w:top w:w="0" w:type="dxa"/>
              <w:left w:w="108" w:type="dxa"/>
              <w:bottom w:w="0" w:type="dxa"/>
              <w:right w:w="108" w:type="dxa"/>
            </w:tcMar>
            <w:hideMark/>
          </w:tcPr>
          <w:p w14:paraId="728E5CE5" w14:textId="77777777" w:rsidR="003F1A6F" w:rsidRDefault="003F1A6F" w:rsidP="00EA7524">
            <w:pPr>
              <w:pStyle w:val="TAH"/>
            </w:pPr>
            <w:r>
              <w:t>Enumeration value</w:t>
            </w:r>
          </w:p>
        </w:tc>
        <w:tc>
          <w:tcPr>
            <w:tcW w:w="2340" w:type="pct"/>
            <w:shd w:val="clear" w:color="auto" w:fill="C0C0C0"/>
            <w:tcMar>
              <w:top w:w="0" w:type="dxa"/>
              <w:left w:w="108" w:type="dxa"/>
              <w:bottom w:w="0" w:type="dxa"/>
              <w:right w:w="108" w:type="dxa"/>
            </w:tcMar>
            <w:hideMark/>
          </w:tcPr>
          <w:p w14:paraId="5A8EAB8F" w14:textId="77777777" w:rsidR="003F1A6F" w:rsidRDefault="003F1A6F" w:rsidP="00EA7524">
            <w:pPr>
              <w:pStyle w:val="TAH"/>
            </w:pPr>
            <w:r>
              <w:t>Description</w:t>
            </w:r>
          </w:p>
        </w:tc>
        <w:tc>
          <w:tcPr>
            <w:tcW w:w="1169" w:type="pct"/>
            <w:shd w:val="clear" w:color="auto" w:fill="C0C0C0"/>
          </w:tcPr>
          <w:p w14:paraId="2E587C38" w14:textId="77777777" w:rsidR="003F1A6F" w:rsidRDefault="003F1A6F" w:rsidP="00EA7524">
            <w:pPr>
              <w:pStyle w:val="TAH"/>
            </w:pPr>
            <w:r>
              <w:t>Applicability</w:t>
            </w:r>
          </w:p>
        </w:tc>
      </w:tr>
      <w:tr w:rsidR="003F1A6F" w14:paraId="3A3A3541" w14:textId="77777777" w:rsidTr="00EA7524">
        <w:trPr>
          <w:cantSplit/>
          <w:jc w:val="center"/>
        </w:trPr>
        <w:tc>
          <w:tcPr>
            <w:tcW w:w="1491" w:type="pct"/>
            <w:tcMar>
              <w:top w:w="0" w:type="dxa"/>
              <w:left w:w="108" w:type="dxa"/>
              <w:bottom w:w="0" w:type="dxa"/>
              <w:right w:w="108" w:type="dxa"/>
            </w:tcMar>
          </w:tcPr>
          <w:p w14:paraId="5280B034" w14:textId="77777777" w:rsidR="003F1A6F" w:rsidRDefault="003F1A6F" w:rsidP="00EA7524">
            <w:pPr>
              <w:pStyle w:val="TAL"/>
            </w:pPr>
            <w:r>
              <w:t>TP_NOT_KNOWN</w:t>
            </w:r>
          </w:p>
        </w:tc>
        <w:tc>
          <w:tcPr>
            <w:tcW w:w="2340" w:type="pct"/>
            <w:tcMar>
              <w:top w:w="0" w:type="dxa"/>
              <w:left w:w="108" w:type="dxa"/>
              <w:bottom w:w="0" w:type="dxa"/>
              <w:right w:w="108" w:type="dxa"/>
            </w:tcMar>
          </w:tcPr>
          <w:p w14:paraId="2DF4A78A" w14:textId="77777777" w:rsidR="003F1A6F" w:rsidRDefault="003F1A6F" w:rsidP="00EA7524">
            <w:pPr>
              <w:pStyle w:val="TAL"/>
            </w:pPr>
            <w:r>
              <w:t>Indicates the transfer policy is not known.</w:t>
            </w:r>
          </w:p>
        </w:tc>
        <w:tc>
          <w:tcPr>
            <w:tcW w:w="1169" w:type="pct"/>
          </w:tcPr>
          <w:p w14:paraId="1DCC1B26" w14:textId="77777777" w:rsidR="003F1A6F" w:rsidRDefault="003F1A6F" w:rsidP="00EA7524">
            <w:pPr>
              <w:pStyle w:val="TAL"/>
            </w:pPr>
          </w:p>
        </w:tc>
      </w:tr>
      <w:tr w:rsidR="003F1A6F" w14:paraId="580CE546" w14:textId="77777777" w:rsidTr="00EA7524">
        <w:trPr>
          <w:cantSplit/>
          <w:jc w:val="center"/>
        </w:trPr>
        <w:tc>
          <w:tcPr>
            <w:tcW w:w="1491" w:type="pct"/>
            <w:tcMar>
              <w:top w:w="0" w:type="dxa"/>
              <w:left w:w="108" w:type="dxa"/>
              <w:bottom w:w="0" w:type="dxa"/>
              <w:right w:w="108" w:type="dxa"/>
            </w:tcMar>
          </w:tcPr>
          <w:p w14:paraId="6619DE25" w14:textId="77777777" w:rsidR="003F1A6F" w:rsidRDefault="003F1A6F" w:rsidP="00EA7524">
            <w:pPr>
              <w:pStyle w:val="TAL"/>
            </w:pPr>
            <w:r>
              <w:t>TP_EXPIRED</w:t>
            </w:r>
          </w:p>
        </w:tc>
        <w:tc>
          <w:tcPr>
            <w:tcW w:w="2340" w:type="pct"/>
            <w:tcMar>
              <w:top w:w="0" w:type="dxa"/>
              <w:left w:w="108" w:type="dxa"/>
              <w:bottom w:w="0" w:type="dxa"/>
              <w:right w:w="108" w:type="dxa"/>
            </w:tcMar>
          </w:tcPr>
          <w:p w14:paraId="096C21FD" w14:textId="77777777" w:rsidR="003F1A6F" w:rsidRDefault="003F1A6F" w:rsidP="00EA7524">
            <w:pPr>
              <w:pStyle w:val="TAL"/>
            </w:pPr>
            <w:r>
              <w:t>Indicates the transfer policy has expired.</w:t>
            </w:r>
          </w:p>
        </w:tc>
        <w:tc>
          <w:tcPr>
            <w:tcW w:w="1169" w:type="pct"/>
          </w:tcPr>
          <w:p w14:paraId="146093A5" w14:textId="77777777" w:rsidR="003F1A6F" w:rsidRDefault="003F1A6F" w:rsidP="00EA7524">
            <w:pPr>
              <w:pStyle w:val="TAL"/>
            </w:pPr>
          </w:p>
        </w:tc>
      </w:tr>
      <w:tr w:rsidR="003F1A6F" w14:paraId="4A822814" w14:textId="77777777" w:rsidTr="00EA7524">
        <w:trPr>
          <w:cantSplit/>
          <w:jc w:val="center"/>
        </w:trPr>
        <w:tc>
          <w:tcPr>
            <w:tcW w:w="1491" w:type="pct"/>
            <w:tcMar>
              <w:top w:w="0" w:type="dxa"/>
              <w:left w:w="108" w:type="dxa"/>
              <w:bottom w:w="0" w:type="dxa"/>
              <w:right w:w="108" w:type="dxa"/>
            </w:tcMar>
          </w:tcPr>
          <w:p w14:paraId="01C4A173" w14:textId="77777777" w:rsidR="003F1A6F" w:rsidRDefault="003F1A6F" w:rsidP="00EA7524">
            <w:pPr>
              <w:pStyle w:val="TAL"/>
            </w:pPr>
            <w:r>
              <w:t>TP_NOT_YET_OC</w:t>
            </w:r>
            <w:del w:id="25" w:author="Huawei" w:date="2024-07-27T18:08:00Z">
              <w:r w:rsidDel="003F1A6F">
                <w:delText>C</w:delText>
              </w:r>
            </w:del>
            <w:r>
              <w:t>URRED</w:t>
            </w:r>
          </w:p>
        </w:tc>
        <w:tc>
          <w:tcPr>
            <w:tcW w:w="2340" w:type="pct"/>
            <w:tcMar>
              <w:top w:w="0" w:type="dxa"/>
              <w:left w:w="108" w:type="dxa"/>
              <w:bottom w:w="0" w:type="dxa"/>
              <w:right w:w="108" w:type="dxa"/>
            </w:tcMar>
          </w:tcPr>
          <w:p w14:paraId="6F726548" w14:textId="77777777" w:rsidR="003F1A6F" w:rsidRDefault="003F1A6F" w:rsidP="00EA7524">
            <w:pPr>
              <w:pStyle w:val="TAL"/>
            </w:pPr>
            <w:r>
              <w:t>Indicates the time window of the transfer policy has not yet occurred.</w:t>
            </w:r>
          </w:p>
        </w:tc>
        <w:tc>
          <w:tcPr>
            <w:tcW w:w="1169" w:type="pct"/>
          </w:tcPr>
          <w:p w14:paraId="12A47751" w14:textId="77777777" w:rsidR="003F1A6F" w:rsidRDefault="003F1A6F" w:rsidP="00EA7524">
            <w:pPr>
              <w:pStyle w:val="TAL"/>
            </w:pPr>
          </w:p>
        </w:tc>
      </w:tr>
      <w:tr w:rsidR="003F1A6F" w14:paraId="4C14C261" w14:textId="77777777" w:rsidTr="00EA7524">
        <w:trPr>
          <w:cantSplit/>
          <w:jc w:val="center"/>
        </w:trPr>
        <w:tc>
          <w:tcPr>
            <w:tcW w:w="1491" w:type="pct"/>
            <w:tcMar>
              <w:top w:w="0" w:type="dxa"/>
              <w:left w:w="108" w:type="dxa"/>
              <w:bottom w:w="0" w:type="dxa"/>
              <w:right w:w="108" w:type="dxa"/>
            </w:tcMar>
          </w:tcPr>
          <w:p w14:paraId="7E48764E" w14:textId="77777777" w:rsidR="003F1A6F" w:rsidRDefault="003F1A6F" w:rsidP="00EA7524">
            <w:pPr>
              <w:pStyle w:val="TAL"/>
            </w:pPr>
            <w:r>
              <w:rPr>
                <w:lang w:eastAsia="de-DE"/>
              </w:rPr>
              <w:t>ROUT_REQ_NOT_AUTHORIZED</w:t>
            </w:r>
          </w:p>
        </w:tc>
        <w:tc>
          <w:tcPr>
            <w:tcW w:w="2340" w:type="pct"/>
            <w:tcMar>
              <w:top w:w="0" w:type="dxa"/>
              <w:left w:w="108" w:type="dxa"/>
              <w:bottom w:w="0" w:type="dxa"/>
              <w:right w:w="108" w:type="dxa"/>
            </w:tcMar>
          </w:tcPr>
          <w:p w14:paraId="3CEF95E2" w14:textId="77777777" w:rsidR="003F1A6F" w:rsidRDefault="003F1A6F" w:rsidP="00EA7524">
            <w:pPr>
              <w:pStyle w:val="TAL"/>
            </w:pPr>
            <w:r>
              <w:t xml:space="preserve">Indicates </w:t>
            </w:r>
            <w:r>
              <w:rPr>
                <w:lang w:eastAsia="de-DE"/>
              </w:rPr>
              <w:t>the AF influence on traffic routing request is not allowed for the concerned PDU session</w:t>
            </w:r>
            <w:r>
              <w:t>.</w:t>
            </w:r>
          </w:p>
        </w:tc>
        <w:tc>
          <w:tcPr>
            <w:tcW w:w="1169" w:type="pct"/>
          </w:tcPr>
          <w:p w14:paraId="4E55C935" w14:textId="77777777" w:rsidR="003F1A6F" w:rsidRDefault="003F1A6F" w:rsidP="00EA7524">
            <w:pPr>
              <w:pStyle w:val="TAL"/>
            </w:pPr>
            <w:r>
              <w:rPr>
                <w:noProof/>
                <w:lang w:eastAsia="zh-CN"/>
              </w:rPr>
              <w:t>RoutingReqOutcome</w:t>
            </w:r>
          </w:p>
        </w:tc>
      </w:tr>
      <w:tr w:rsidR="003F1A6F" w14:paraId="2F11E5C4" w14:textId="77777777" w:rsidTr="00EA7524">
        <w:trPr>
          <w:cantSplit/>
          <w:jc w:val="center"/>
        </w:trPr>
        <w:tc>
          <w:tcPr>
            <w:tcW w:w="1491" w:type="pct"/>
            <w:tcMar>
              <w:top w:w="0" w:type="dxa"/>
              <w:left w:w="108" w:type="dxa"/>
              <w:bottom w:w="0" w:type="dxa"/>
              <w:right w:w="108" w:type="dxa"/>
            </w:tcMar>
          </w:tcPr>
          <w:p w14:paraId="5371F20E" w14:textId="77777777" w:rsidR="003F1A6F" w:rsidRDefault="003F1A6F" w:rsidP="00EA7524">
            <w:pPr>
              <w:pStyle w:val="TAL"/>
              <w:rPr>
                <w:lang w:eastAsia="de-DE"/>
              </w:rPr>
            </w:pPr>
            <w:r w:rsidRPr="006906D6">
              <w:t>DIRECT_NOTIF_NOT_POSSIBLE</w:t>
            </w:r>
          </w:p>
        </w:tc>
        <w:tc>
          <w:tcPr>
            <w:tcW w:w="2340" w:type="pct"/>
            <w:tcMar>
              <w:top w:w="0" w:type="dxa"/>
              <w:left w:w="108" w:type="dxa"/>
              <w:bottom w:w="0" w:type="dxa"/>
              <w:right w:w="108" w:type="dxa"/>
            </w:tcMar>
          </w:tcPr>
          <w:p w14:paraId="555FF5BA" w14:textId="77777777" w:rsidR="003F1A6F" w:rsidRDefault="003F1A6F" w:rsidP="00EA7524">
            <w:pPr>
              <w:pStyle w:val="TAL"/>
            </w:pPr>
            <w:r>
              <w:t>Indicates that direct notification for QoS monitoring is not applied.</w:t>
            </w:r>
          </w:p>
        </w:tc>
        <w:tc>
          <w:tcPr>
            <w:tcW w:w="1169" w:type="pct"/>
          </w:tcPr>
          <w:p w14:paraId="5D62B6F6" w14:textId="77777777" w:rsidR="003F1A6F" w:rsidRDefault="003F1A6F" w:rsidP="00EA7524">
            <w:pPr>
              <w:pStyle w:val="TAL"/>
              <w:rPr>
                <w:noProof/>
                <w:lang w:eastAsia="zh-CN"/>
              </w:rPr>
            </w:pPr>
            <w:proofErr w:type="spellStart"/>
            <w:r>
              <w:rPr>
                <w:rFonts w:hint="eastAsia"/>
              </w:rPr>
              <w:t>EnQoSMon</w:t>
            </w:r>
            <w:proofErr w:type="spellEnd"/>
          </w:p>
        </w:tc>
      </w:tr>
    </w:tbl>
    <w:p w14:paraId="5CA86758" w14:textId="77777777" w:rsidR="003F1A6F" w:rsidRDefault="003F1A6F" w:rsidP="003F1A6F"/>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F1EBA" w14:textId="77777777" w:rsidR="00D52310" w:rsidRDefault="00D52310">
      <w:r>
        <w:separator/>
      </w:r>
    </w:p>
  </w:endnote>
  <w:endnote w:type="continuationSeparator" w:id="0">
    <w:p w14:paraId="1DF74977" w14:textId="77777777" w:rsidR="00D52310" w:rsidRDefault="00D5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8E4B8" w14:textId="77777777" w:rsidR="00D52310" w:rsidRDefault="00D52310">
      <w:r>
        <w:separator/>
      </w:r>
    </w:p>
  </w:footnote>
  <w:footnote w:type="continuationSeparator" w:id="0">
    <w:p w14:paraId="33BA8655" w14:textId="77777777" w:rsidR="00D52310" w:rsidRDefault="00D5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0EF"/>
    <w:rsid w:val="00145D43"/>
    <w:rsid w:val="00156C2B"/>
    <w:rsid w:val="00183227"/>
    <w:rsid w:val="00192C46"/>
    <w:rsid w:val="001A08B3"/>
    <w:rsid w:val="001A7B60"/>
    <w:rsid w:val="001B52F0"/>
    <w:rsid w:val="001B7A65"/>
    <w:rsid w:val="001C634E"/>
    <w:rsid w:val="001E41F3"/>
    <w:rsid w:val="001F7784"/>
    <w:rsid w:val="00257A2C"/>
    <w:rsid w:val="0026004D"/>
    <w:rsid w:val="002640DD"/>
    <w:rsid w:val="00275D12"/>
    <w:rsid w:val="002768FA"/>
    <w:rsid w:val="00284FEB"/>
    <w:rsid w:val="002860C4"/>
    <w:rsid w:val="002B5741"/>
    <w:rsid w:val="002E472E"/>
    <w:rsid w:val="00305409"/>
    <w:rsid w:val="003609EF"/>
    <w:rsid w:val="0036231A"/>
    <w:rsid w:val="00374DD4"/>
    <w:rsid w:val="003E1A36"/>
    <w:rsid w:val="003F1A6F"/>
    <w:rsid w:val="00410371"/>
    <w:rsid w:val="004242F1"/>
    <w:rsid w:val="00426AAF"/>
    <w:rsid w:val="004B75B7"/>
    <w:rsid w:val="004D0F5A"/>
    <w:rsid w:val="00513364"/>
    <w:rsid w:val="005141D9"/>
    <w:rsid w:val="0051580D"/>
    <w:rsid w:val="00547111"/>
    <w:rsid w:val="00592D74"/>
    <w:rsid w:val="005E2C44"/>
    <w:rsid w:val="00621188"/>
    <w:rsid w:val="006257ED"/>
    <w:rsid w:val="00653DE4"/>
    <w:rsid w:val="00665C47"/>
    <w:rsid w:val="00695808"/>
    <w:rsid w:val="006B46FB"/>
    <w:rsid w:val="006E21FB"/>
    <w:rsid w:val="00736366"/>
    <w:rsid w:val="00756DFB"/>
    <w:rsid w:val="00792342"/>
    <w:rsid w:val="007977A8"/>
    <w:rsid w:val="007978D4"/>
    <w:rsid w:val="007B512A"/>
    <w:rsid w:val="007C2097"/>
    <w:rsid w:val="007D21F4"/>
    <w:rsid w:val="007D6A07"/>
    <w:rsid w:val="007F7259"/>
    <w:rsid w:val="008040A8"/>
    <w:rsid w:val="008279FA"/>
    <w:rsid w:val="008626E7"/>
    <w:rsid w:val="00863785"/>
    <w:rsid w:val="00870EE7"/>
    <w:rsid w:val="008863B9"/>
    <w:rsid w:val="008A45A6"/>
    <w:rsid w:val="008D3CCC"/>
    <w:rsid w:val="008F3789"/>
    <w:rsid w:val="008F686C"/>
    <w:rsid w:val="009148DE"/>
    <w:rsid w:val="009264BC"/>
    <w:rsid w:val="00941E30"/>
    <w:rsid w:val="009531B0"/>
    <w:rsid w:val="009741B3"/>
    <w:rsid w:val="009777D9"/>
    <w:rsid w:val="0099004C"/>
    <w:rsid w:val="0099024B"/>
    <w:rsid w:val="00991B88"/>
    <w:rsid w:val="009A5753"/>
    <w:rsid w:val="009A579D"/>
    <w:rsid w:val="009E3297"/>
    <w:rsid w:val="009F734F"/>
    <w:rsid w:val="00A246B6"/>
    <w:rsid w:val="00A47E70"/>
    <w:rsid w:val="00A50CF0"/>
    <w:rsid w:val="00A5573F"/>
    <w:rsid w:val="00A7671C"/>
    <w:rsid w:val="00AA2CBC"/>
    <w:rsid w:val="00AC5820"/>
    <w:rsid w:val="00AC790B"/>
    <w:rsid w:val="00AD1CD8"/>
    <w:rsid w:val="00B258BB"/>
    <w:rsid w:val="00B468CC"/>
    <w:rsid w:val="00B67B97"/>
    <w:rsid w:val="00B968C8"/>
    <w:rsid w:val="00BA3EC5"/>
    <w:rsid w:val="00BA51D9"/>
    <w:rsid w:val="00BB5DFC"/>
    <w:rsid w:val="00BD279D"/>
    <w:rsid w:val="00BD6BB8"/>
    <w:rsid w:val="00C23B2A"/>
    <w:rsid w:val="00C66BA2"/>
    <w:rsid w:val="00C870F6"/>
    <w:rsid w:val="00C95985"/>
    <w:rsid w:val="00CC5026"/>
    <w:rsid w:val="00CC68D0"/>
    <w:rsid w:val="00D03F9A"/>
    <w:rsid w:val="00D06D51"/>
    <w:rsid w:val="00D24991"/>
    <w:rsid w:val="00D25670"/>
    <w:rsid w:val="00D50255"/>
    <w:rsid w:val="00D52310"/>
    <w:rsid w:val="00D66520"/>
    <w:rsid w:val="00D84AE9"/>
    <w:rsid w:val="00D9124E"/>
    <w:rsid w:val="00DE34CF"/>
    <w:rsid w:val="00E13F3D"/>
    <w:rsid w:val="00E1760D"/>
    <w:rsid w:val="00E34898"/>
    <w:rsid w:val="00E568C6"/>
    <w:rsid w:val="00E84E2A"/>
    <w:rsid w:val="00EB09B7"/>
    <w:rsid w:val="00EE7D7C"/>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F1A6F"/>
    <w:rPr>
      <w:rFonts w:ascii="Arial" w:hAnsi="Arial"/>
      <w:b/>
      <w:lang w:val="en-GB" w:eastAsia="en-US"/>
    </w:rPr>
  </w:style>
  <w:style w:type="character" w:customStyle="1" w:styleId="TAHChar">
    <w:name w:val="TAH Char"/>
    <w:link w:val="TAH"/>
    <w:qFormat/>
    <w:rsid w:val="003F1A6F"/>
    <w:rPr>
      <w:rFonts w:ascii="Arial" w:hAnsi="Arial"/>
      <w:b/>
      <w:sz w:val="18"/>
      <w:lang w:val="en-GB" w:eastAsia="en-US"/>
    </w:rPr>
  </w:style>
  <w:style w:type="character" w:customStyle="1" w:styleId="TALChar">
    <w:name w:val="TAL Char"/>
    <w:link w:val="TAL"/>
    <w:qFormat/>
    <w:rsid w:val="003F1A6F"/>
    <w:rPr>
      <w:rFonts w:ascii="Arial" w:hAnsi="Arial"/>
      <w:sz w:val="18"/>
      <w:lang w:val="en-GB" w:eastAsia="en-US"/>
    </w:rPr>
  </w:style>
  <w:style w:type="character" w:customStyle="1" w:styleId="B1Char">
    <w:name w:val="B1 Char"/>
    <w:link w:val="B1"/>
    <w:qFormat/>
    <w:rsid w:val="003F1A6F"/>
    <w:rPr>
      <w:rFonts w:ascii="Times New Roman" w:hAnsi="Times New Roman"/>
      <w:lang w:val="en-GB" w:eastAsia="en-US"/>
    </w:rPr>
  </w:style>
  <w:style w:type="character" w:customStyle="1" w:styleId="NOZchn">
    <w:name w:val="NO Zchn"/>
    <w:link w:val="NO"/>
    <w:qFormat/>
    <w:rsid w:val="003F1A6F"/>
    <w:rPr>
      <w:rFonts w:ascii="Times New Roman" w:hAnsi="Times New Roman"/>
      <w:lang w:val="en-GB" w:eastAsia="en-US"/>
    </w:rPr>
  </w:style>
  <w:style w:type="character" w:customStyle="1" w:styleId="PLChar">
    <w:name w:val="PL Char"/>
    <w:link w:val="PL"/>
    <w:locked/>
    <w:rsid w:val="009264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280AB-E3B3-496B-BD49-3D1950DDF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2024-08-12T10:30:00Z</dcterms:created>
  <dcterms:modified xsi:type="dcterms:W3CDTF">2024-08-12T10:30:00Z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(3)zljUvy5P5Ib727o1z/2JIxSfaBl5uq2Lb/wiz7ezqmBvHSxF8X2NIXBhi0YpjaL94ZfiO2GV
oORyCkUQCZNiSh+Bxp2orplA/cWmqpr2AasMzD47fYvG5DB7X63bLQajvrhyzKvEaa1fTxXc
O/FDkOofI44jKNVmQwFC50dA20IQjx9vfiPYxet0yn4QTHowxLYmqCQ7Q5TvCgaq3aLD40Y/
f3Y37LIgEuxABGUrxQ</vt:lpwstr>
  </property>
  <property fmtid="{D5CDD505-2E9C-101B-9397-08002B2CF9AE}" pid="22" name="_2015_ms_pID_7253431">
    <vt:lpwstr>IHWa8PWuZkW1oU1bhJqgJjVX/umlXbR88KW8mCqnbbeziiau6z3Blo
5RHmsoborYaROGJcKn3CSBtG2ZCRL+Vl0UHcKkzpZtVT3CHlEgXDwr59T/fCAC4Sxf1mLvyf
HPRpNfAfkUZvFCU2g9+JscdzVijwrZaitjkuN9zEs62KIQ0HP5HfMm71fkuyVsJN2o2bNAxZ
GFRTv9Y6cksBywZSvUgzQyilC9M1C5ggtFz4</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1723458587</vt:lpwstr>
  </property>
</Properties>
</file>